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BDF95" w14:textId="225CE0E8" w:rsidR="001A4203" w:rsidRDefault="001A4203" w:rsidP="00BD53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A3FBA">
        <w:rPr>
          <w:b/>
          <w:noProof/>
          <w:sz w:val="24"/>
        </w:rPr>
        <w:t>3GPP TSG-RAN5 Meeting #9</w:t>
      </w:r>
      <w:r>
        <w:rPr>
          <w:b/>
          <w:noProof/>
          <w:sz w:val="24"/>
        </w:rPr>
        <w:t>4</w:t>
      </w:r>
      <w:r w:rsidRPr="00AA3FBA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741E81">
        <w:rPr>
          <w:b/>
          <w:i/>
          <w:sz w:val="28"/>
        </w:rPr>
        <w:t>R5-2</w:t>
      </w:r>
      <w:r>
        <w:rPr>
          <w:b/>
          <w:i/>
          <w:sz w:val="28"/>
        </w:rPr>
        <w:t>2</w:t>
      </w:r>
      <w:r w:rsidR="008978F8">
        <w:rPr>
          <w:b/>
          <w:i/>
          <w:sz w:val="28"/>
        </w:rPr>
        <w:t>0865</w:t>
      </w:r>
    </w:p>
    <w:p w14:paraId="702D21AE" w14:textId="24FEB724" w:rsidR="001A4203" w:rsidRDefault="004503D9" w:rsidP="001A42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420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42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A42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0E47">
        <w:rPr>
          <w:b/>
          <w:noProof/>
          <w:sz w:val="24"/>
        </w:rPr>
        <w:t>21st</w:t>
      </w:r>
      <w:r w:rsidR="001A4203" w:rsidRPr="00BA51D9">
        <w:rPr>
          <w:b/>
          <w:noProof/>
          <w:sz w:val="24"/>
        </w:rPr>
        <w:t xml:space="preserve"> </w:t>
      </w:r>
      <w:r w:rsidR="001A4203">
        <w:rPr>
          <w:b/>
          <w:noProof/>
          <w:sz w:val="24"/>
        </w:rPr>
        <w:t>Feb</w:t>
      </w:r>
      <w:r w:rsidR="001A4203" w:rsidRPr="00BA51D9">
        <w:rPr>
          <w:b/>
          <w:noProof/>
          <w:sz w:val="24"/>
        </w:rPr>
        <w:t xml:space="preserve"> 202</w:t>
      </w:r>
      <w:r w:rsidR="001A4203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1A4203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0E47">
        <w:rPr>
          <w:b/>
          <w:noProof/>
          <w:sz w:val="24"/>
        </w:rPr>
        <w:t>4th</w:t>
      </w:r>
      <w:r w:rsidR="001A4203" w:rsidRPr="00BA51D9">
        <w:rPr>
          <w:b/>
          <w:noProof/>
          <w:sz w:val="24"/>
        </w:rPr>
        <w:t xml:space="preserve"> </w:t>
      </w:r>
      <w:r w:rsidR="001A4203">
        <w:rPr>
          <w:b/>
          <w:noProof/>
          <w:sz w:val="24"/>
        </w:rPr>
        <w:t>Mar</w:t>
      </w:r>
      <w:r w:rsidR="001A4203" w:rsidRPr="00BA51D9">
        <w:rPr>
          <w:b/>
          <w:noProof/>
          <w:sz w:val="24"/>
        </w:rPr>
        <w:t xml:space="preserve"> 202</w:t>
      </w:r>
      <w:r w:rsidR="001A4203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35ECF" w:rsidR="001E41F3" w:rsidRPr="00410371" w:rsidRDefault="001A42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</w:t>
            </w:r>
            <w:r w:rsidR="0076064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CF029" w:rsidR="001E41F3" w:rsidRPr="00410371" w:rsidRDefault="008978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3191C" w:rsidR="001E41F3" w:rsidRPr="00410371" w:rsidRDefault="004503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420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0B83D" w:rsidR="001E41F3" w:rsidRPr="00410371" w:rsidRDefault="004503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4203">
              <w:rPr>
                <w:b/>
                <w:noProof/>
                <w:sz w:val="28"/>
              </w:rPr>
              <w:fldChar w:fldCharType="begin"/>
            </w:r>
            <w:r w:rsidR="001A420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A4203">
              <w:rPr>
                <w:b/>
                <w:noProof/>
                <w:sz w:val="28"/>
              </w:rPr>
              <w:fldChar w:fldCharType="separate"/>
            </w:r>
            <w:r w:rsidR="001A4203">
              <w:rPr>
                <w:b/>
                <w:noProof/>
                <w:sz w:val="28"/>
              </w:rPr>
              <w:t>17.</w:t>
            </w:r>
            <w:r w:rsidR="003F57A7">
              <w:rPr>
                <w:b/>
                <w:noProof/>
                <w:sz w:val="28"/>
              </w:rPr>
              <w:t>3</w:t>
            </w:r>
            <w:r w:rsidR="001A4203">
              <w:rPr>
                <w:b/>
                <w:noProof/>
                <w:sz w:val="28"/>
              </w:rPr>
              <w:t>.0</w:t>
            </w:r>
            <w:r w:rsidR="001A4203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95F33" w:rsidR="001E41F3" w:rsidRDefault="001A4203" w:rsidP="001A4203">
            <w:pPr>
              <w:pStyle w:val="CRCoverPage"/>
              <w:spacing w:after="0"/>
              <w:rPr>
                <w:noProof/>
              </w:rPr>
            </w:pPr>
            <w:r>
              <w:t>Introducing Rel-17 2 band CA configurations for n24 and n</w:t>
            </w:r>
            <w:r w:rsidR="008218AD">
              <w:t>4</w:t>
            </w:r>
            <w:r w:rsidR="00461989">
              <w:t>8</w:t>
            </w:r>
            <w:r>
              <w:t xml:space="preserve"> to clause </w:t>
            </w:r>
            <w:r w:rsidR="00760649">
              <w:t>A.4.3.2A.4</w:t>
            </w:r>
            <w:r w:rsidR="0084720D"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69C9E" w:rsidR="001E41F3" w:rsidRDefault="001A4203" w:rsidP="001A4203">
            <w:pPr>
              <w:pStyle w:val="CRCoverPage"/>
              <w:spacing w:after="0"/>
              <w:rPr>
                <w:noProof/>
              </w:rPr>
            </w:pPr>
            <w:r>
              <w:t>Ligado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8CF92" w:rsidR="001E41F3" w:rsidRDefault="004503D9" w:rsidP="00AA12E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A420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FE0B0" w:rsidR="001E41F3" w:rsidRDefault="004503D9" w:rsidP="00AA12E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4203">
              <w:rPr>
                <w:noProof/>
              </w:rPr>
              <w:t xml:space="preserve">NR_CADC_NR_LTE_DC_R17-UEConTest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EC9D1" w:rsidR="001E41F3" w:rsidRDefault="004503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4203">
              <w:rPr>
                <w:noProof/>
              </w:rPr>
              <w:t>2022-0</w:t>
            </w:r>
            <w:r w:rsidR="00AA12E2">
              <w:rPr>
                <w:noProof/>
              </w:rPr>
              <w:t>2</w:t>
            </w:r>
            <w:r w:rsidR="001A4203">
              <w:rPr>
                <w:noProof/>
              </w:rPr>
              <w:t>-</w:t>
            </w:r>
            <w:r w:rsidR="00AA12E2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F5E6A5" w:rsidR="001E41F3" w:rsidRDefault="001A4203" w:rsidP="00AA12E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11988F" w:rsidR="001E41F3" w:rsidRDefault="001A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344F6C" w:rsidR="001E41F3" w:rsidRDefault="00095DC5" w:rsidP="00AA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2 band CA combinations for n24 and n4</w:t>
            </w:r>
            <w:r w:rsidR="00C612FD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</w:t>
            </w:r>
            <w:r w:rsidR="001A4203">
              <w:rPr>
                <w:noProof/>
                <w:lang w:eastAsia="zh-CN"/>
              </w:rPr>
              <w:t xml:space="preserve">are absent in clause </w:t>
            </w:r>
            <w:r w:rsidR="0084720D">
              <w:t>A.4.3.2A.4.1</w:t>
            </w:r>
            <w:r w:rsidR="001A4203">
              <w:t xml:space="preserve"> in TS 38.508-</w:t>
            </w:r>
            <w:r w:rsidR="0084720D">
              <w:t>2</w:t>
            </w:r>
            <w:r w:rsidR="001A4203">
              <w:t xml:space="preserve">. Table </w:t>
            </w:r>
            <w:r w:rsidR="00760649">
              <w:t>A</w:t>
            </w:r>
            <w:r w:rsidR="00D6584E">
              <w:t>.</w:t>
            </w:r>
            <w:r w:rsidR="001A4203" w:rsidRPr="009C0C66">
              <w:t>4.3.</w:t>
            </w:r>
            <w:r w:rsidR="00760649">
              <w:t>2A.4.1</w:t>
            </w:r>
            <w:r w:rsidR="001A4203" w:rsidRPr="009C0C66">
              <w:t>-</w:t>
            </w:r>
            <w:r w:rsidR="00D6584E">
              <w:t>3</w:t>
            </w:r>
            <w:r w:rsidR="001A4203">
              <w:t xml:space="preserve"> need to be updated to include these combinations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D9ABA" w:rsidR="001E41F3" w:rsidRDefault="001A4203" w:rsidP="00AA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D6584E">
              <w:rPr>
                <w:noProof/>
                <w:lang w:eastAsia="zh-CN"/>
              </w:rPr>
              <w:t>2 band combinations for n24 and n4</w:t>
            </w:r>
            <w:r w:rsidR="00461989">
              <w:rPr>
                <w:noProof/>
                <w:lang w:eastAsia="zh-CN"/>
              </w:rPr>
              <w:t>8</w:t>
            </w:r>
            <w:r w:rsidR="00D658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table </w:t>
            </w:r>
            <w:r w:rsidR="00760649">
              <w:t>A</w:t>
            </w:r>
            <w:r w:rsidR="00D6584E">
              <w:t>.</w:t>
            </w:r>
            <w:r w:rsidR="00760649" w:rsidRPr="009C0C66">
              <w:t>4.3.</w:t>
            </w:r>
            <w:r w:rsidR="00760649">
              <w:t>2A.4.1</w:t>
            </w:r>
            <w:r w:rsidR="00760649" w:rsidRPr="009C0C66">
              <w:t>-</w:t>
            </w:r>
            <w:r w:rsidR="001639C2">
              <w:t>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E5161C" w:rsidR="001E41F3" w:rsidRDefault="00D6584E" w:rsidP="00AA12E2">
            <w:pPr>
              <w:pStyle w:val="CRCoverPage"/>
              <w:spacing w:after="0"/>
              <w:rPr>
                <w:noProof/>
              </w:rPr>
            </w:pPr>
            <w:bookmarkStart w:id="1" w:name="OLE_LINK13"/>
            <w:bookmarkStart w:id="2" w:name="OLE_LINK12"/>
            <w:r>
              <w:rPr>
                <w:noProof/>
                <w:lang w:eastAsia="zh-CN"/>
              </w:rPr>
              <w:t>2 band CA</w:t>
            </w:r>
            <w:r w:rsidR="001A4203">
              <w:rPr>
                <w:noProof/>
                <w:lang w:eastAsia="zh-CN"/>
              </w:rPr>
              <w:t xml:space="preserve"> combinations</w:t>
            </w:r>
            <w:r>
              <w:rPr>
                <w:noProof/>
                <w:lang w:eastAsia="zh-CN"/>
              </w:rPr>
              <w:t xml:space="preserve"> for n24 and n4</w:t>
            </w:r>
            <w:r w:rsidR="00461989">
              <w:rPr>
                <w:noProof/>
                <w:lang w:eastAsia="zh-CN"/>
              </w:rPr>
              <w:t>8</w:t>
            </w:r>
            <w:r w:rsidR="001A4203">
              <w:rPr>
                <w:noProof/>
                <w:lang w:eastAsia="zh-CN"/>
              </w:rPr>
              <w:t xml:space="preserve"> </w:t>
            </w:r>
            <w:bookmarkEnd w:id="1"/>
            <w:bookmarkEnd w:id="2"/>
            <w:r w:rsidR="001A4203">
              <w:rPr>
                <w:noProof/>
                <w:lang w:eastAsia="zh-CN"/>
              </w:rPr>
              <w:t>will not be specified for UE Conformance Testing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AD0B99" w:rsidR="001E41F3" w:rsidRDefault="00461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A.4.3.2A.</w:t>
            </w:r>
            <w:r w:rsidR="00443B52">
              <w:rPr>
                <w:noProof/>
              </w:rPr>
              <w:t>4</w:t>
            </w:r>
            <w:r w:rsidR="0084720D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61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6186" w:rsidRDefault="00BB6186" w:rsidP="00BB6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B6186" w:rsidRDefault="00BB6186" w:rsidP="00BB6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39CC89" w:rsidR="00BB6186" w:rsidRDefault="00BB6186" w:rsidP="00BB6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B6186" w:rsidRDefault="00BB6186" w:rsidP="00BB61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B6186" w:rsidRDefault="00BB6186" w:rsidP="00BB61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61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6186" w:rsidRDefault="00BB6186" w:rsidP="00BB61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B6186" w:rsidRDefault="00BB6186" w:rsidP="00BB6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686A5B" w:rsidR="00BB6186" w:rsidRDefault="00BB6186" w:rsidP="00BB6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B6186" w:rsidRDefault="00BB6186" w:rsidP="00BB61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B6186" w:rsidRDefault="00BB6186" w:rsidP="00BB61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61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6186" w:rsidRDefault="00BB6186" w:rsidP="00BB61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6186" w:rsidRDefault="00BB6186" w:rsidP="00BB6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C4DC94" w:rsidR="00BB6186" w:rsidRDefault="00BB6186" w:rsidP="00BB6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B6186" w:rsidRDefault="00BB6186" w:rsidP="00BB61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B6186" w:rsidRDefault="00BB6186" w:rsidP="00BB61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AC5E16" w14:textId="77777777" w:rsidR="00F645C4" w:rsidRPr="005D72E7" w:rsidRDefault="00F645C4" w:rsidP="00F645C4">
      <w:pPr>
        <w:pStyle w:val="Heading5"/>
      </w:pPr>
      <w:bookmarkStart w:id="3" w:name="_Toc68089593"/>
      <w:bookmarkStart w:id="4" w:name="_Toc69067714"/>
      <w:bookmarkStart w:id="5" w:name="_Toc75383252"/>
      <w:bookmarkStart w:id="6" w:name="_Toc83706900"/>
      <w:bookmarkStart w:id="7" w:name="_Toc90491605"/>
      <w:r w:rsidRPr="005D72E7">
        <w:lastRenderedPageBreak/>
        <w:t>A.4.3.2A.4.1</w:t>
      </w:r>
      <w:r w:rsidRPr="005D72E7">
        <w:tab/>
        <w:t>NR Inter-band CA within FR1 (two bands)</w:t>
      </w:r>
      <w:bookmarkEnd w:id="3"/>
      <w:bookmarkEnd w:id="4"/>
      <w:bookmarkEnd w:id="5"/>
      <w:bookmarkEnd w:id="6"/>
      <w:bookmarkEnd w:id="7"/>
    </w:p>
    <w:p w14:paraId="721157E2" w14:textId="77777777" w:rsidR="00090376" w:rsidRDefault="00090376" w:rsidP="00090376">
      <w:pPr>
        <w:rPr>
          <w:b/>
          <w:bCs/>
          <w:color w:val="00B0F0"/>
          <w:sz w:val="28"/>
          <w:szCs w:val="28"/>
          <w:lang w:eastAsia="zh-CN"/>
        </w:rPr>
      </w:pPr>
      <w:r w:rsidRPr="00D46BC1">
        <w:rPr>
          <w:b/>
          <w:bCs/>
          <w:color w:val="00B0F0"/>
          <w:sz w:val="28"/>
          <w:szCs w:val="28"/>
          <w:lang w:eastAsia="zh-CN"/>
        </w:rPr>
        <w:t>&lt;&lt;Unchanged Text Skipped&gt;&gt;</w:t>
      </w:r>
    </w:p>
    <w:p w14:paraId="3754219C" w14:textId="77777777" w:rsidR="00D6584E" w:rsidRPr="005D72E7" w:rsidRDefault="00D6584E" w:rsidP="00D6584E">
      <w:pPr>
        <w:pStyle w:val="TH"/>
        <w:ind w:left="567"/>
      </w:pPr>
      <w:r w:rsidRPr="005D72E7">
        <w:t>Table A.4.3.2A.4.1-3: Supported configurations for NR Inter-band CA within FR1 and two bands</w:t>
      </w:r>
    </w:p>
    <w:tbl>
      <w:tblPr>
        <w:tblW w:w="395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04"/>
        <w:gridCol w:w="765"/>
        <w:gridCol w:w="298"/>
        <w:gridCol w:w="1401"/>
        <w:gridCol w:w="1712"/>
        <w:gridCol w:w="2027"/>
      </w:tblGrid>
      <w:tr w:rsidR="00D6584E" w:rsidRPr="005D72E7" w14:paraId="6B3BC84C" w14:textId="77777777" w:rsidTr="00D6584E">
        <w:trPr>
          <w:cantSplit/>
          <w:trHeight w:val="1134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406E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NR FR1 Inter-band CA configuration / Item</w:t>
            </w:r>
          </w:p>
          <w:p w14:paraId="05A67EE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1</w:t>
            </w:r>
            <w:r>
              <w:rPr>
                <w:rFonts w:ascii="Arial" w:eastAsia="PMingLiU" w:hAnsi="Arial"/>
                <w:b/>
                <w:sz w:val="18"/>
              </w:rPr>
              <w:t>, 9</w:t>
            </w:r>
            <w:r w:rsidRPr="005D72E7">
              <w:rPr>
                <w:rFonts w:ascii="Arial" w:eastAsia="PMingLiU" w:hAnsi="Arial"/>
                <w:b/>
                <w:sz w:val="18"/>
              </w:rPr>
              <w:t>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12B7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00F14A" w14:textId="77777777" w:rsidR="00D6584E" w:rsidRPr="005D72E7" w:rsidRDefault="00D6584E" w:rsidP="00A02839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728F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2F78A726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366B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23818A0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07C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D72E7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D72E7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526E4437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D6584E" w:rsidRPr="005D72E7" w14:paraId="2BE40E86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EF09" w14:textId="77777777" w:rsidR="00D6584E" w:rsidRPr="005D72E7" w:rsidRDefault="00D6584E" w:rsidP="00A028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2DF9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6D1E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29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4FEA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701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18981551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F60E" w14:textId="77777777" w:rsidR="00D6584E" w:rsidRPr="005D72E7" w:rsidRDefault="00D6584E" w:rsidP="00A02839">
            <w:pPr>
              <w:pStyle w:val="TAL"/>
              <w:rPr>
                <w:rFonts w:eastAsia="SimSun"/>
              </w:rPr>
            </w:pPr>
            <w:r w:rsidRPr="005D72E7">
              <w:t>CA_n1A-n78A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6CF3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7566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C31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242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3F0F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32B651DE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895D" w14:textId="77777777" w:rsidR="00D6584E" w:rsidRPr="005D72E7" w:rsidRDefault="00D6584E" w:rsidP="00A02839">
            <w:pPr>
              <w:pStyle w:val="TAL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6C7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Rel-1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9CC5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0A5C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2843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7F1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30263F13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8F50" w14:textId="77777777" w:rsidR="00D6584E" w:rsidRPr="005D72E7" w:rsidRDefault="00D6584E" w:rsidP="00A02839">
            <w:pPr>
              <w:pStyle w:val="TAL"/>
              <w:rPr>
                <w:rFonts w:eastAsia="SimSun"/>
              </w:rPr>
            </w:pPr>
            <w:r w:rsidRPr="005D72E7">
              <w:t>CA_n1A-n78C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A57D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7372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976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6291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81A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0B6FABD2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78AB" w14:textId="77777777" w:rsidR="00D6584E" w:rsidRPr="005D72E7" w:rsidRDefault="00D6584E" w:rsidP="00A02839">
            <w:pPr>
              <w:pStyle w:val="TAL"/>
            </w:pPr>
            <w:r w:rsidRPr="005D72E7">
              <w:t>CA_n</w:t>
            </w:r>
            <w:r w:rsidRPr="005D72E7">
              <w:rPr>
                <w:lang w:eastAsia="ja-JP"/>
              </w:rPr>
              <w:t>1</w:t>
            </w:r>
            <w:r w:rsidRPr="005D72E7">
              <w:t>A-n</w:t>
            </w:r>
            <w:r w:rsidRPr="005D72E7">
              <w:rPr>
                <w:lang w:eastAsia="ja-JP"/>
              </w:rPr>
              <w:t>79</w:t>
            </w:r>
            <w:r w:rsidRPr="005D72E7">
              <w:t>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1DE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E77A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09A3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95A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B647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4E70772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4BAA" w14:textId="77777777" w:rsidR="00D6584E" w:rsidRPr="005D72E7" w:rsidRDefault="00D6584E" w:rsidP="00A028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915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EB7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93DC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4D2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F6A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3D4E11D1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3052" w14:textId="77777777" w:rsidR="00D6584E" w:rsidRPr="005D72E7" w:rsidRDefault="00D6584E" w:rsidP="00A0283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A95B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F3A7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79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C0A0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7504" w14:textId="77777777" w:rsidR="00D6584E" w:rsidRPr="005D72E7" w:rsidRDefault="00D6584E" w:rsidP="00A028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6584E" w:rsidRPr="005D72E7" w14:paraId="437D0730" w14:textId="77777777" w:rsidTr="00D6584E">
        <w:trPr>
          <w:cantSplit/>
          <w:trHeight w:val="202"/>
          <w:jc w:val="center"/>
          <w:ins w:id="8" w:author="Ojas Choksi" w:date="2022-02-08T13:56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4487" w14:textId="0ECB1CDE" w:rsidR="00D6584E" w:rsidRDefault="00D6584E" w:rsidP="00D6584E">
            <w:pPr>
              <w:pStyle w:val="TAL"/>
              <w:rPr>
                <w:ins w:id="9" w:author="Ojas Choksi" w:date="2022-02-08T13:56:00Z"/>
              </w:rPr>
            </w:pPr>
            <w:ins w:id="10" w:author="Ojas Choksi" w:date="2022-02-08T13:56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</w:t>
              </w:r>
            </w:ins>
            <w:ins w:id="11" w:author="Ojas Choksi" w:date="2022-02-08T14:07:00Z">
              <w:r w:rsidR="0038563D">
                <w:t>8</w:t>
              </w:r>
            </w:ins>
            <w:ins w:id="12" w:author="Ojas Choksi" w:date="2022-02-08T13:56:00Z">
              <w:r w:rsidRPr="00F15EBF">
                <w:t>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CB21" w14:textId="52132EBD" w:rsidR="00D6584E" w:rsidRDefault="00D6584E" w:rsidP="00090376">
            <w:pPr>
              <w:pStyle w:val="TAL"/>
              <w:jc w:val="center"/>
              <w:rPr>
                <w:ins w:id="13" w:author="Ojas Choksi" w:date="2022-02-08T13:56:00Z"/>
                <w:rFonts w:eastAsia="SimSun"/>
              </w:rPr>
            </w:pPr>
            <w:ins w:id="14" w:author="Ojas Choksi" w:date="2022-02-08T13:56:00Z">
              <w:r w:rsidRPr="00FD2C65">
                <w:rPr>
                  <w:rFonts w:eastAsia="SimSun"/>
                </w:rPr>
                <w:t>Rel-17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3E4" w14:textId="77777777" w:rsidR="00D6584E" w:rsidRPr="005D72E7" w:rsidRDefault="00D6584E" w:rsidP="00D6584E">
            <w:pPr>
              <w:pStyle w:val="TAL"/>
              <w:rPr>
                <w:ins w:id="15" w:author="Ojas Choksi" w:date="2022-02-08T13:56:00Z"/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8909" w14:textId="77777777" w:rsidR="00D6584E" w:rsidRPr="005D72E7" w:rsidRDefault="00D6584E" w:rsidP="00D6584E">
            <w:pPr>
              <w:pStyle w:val="TAL"/>
              <w:rPr>
                <w:ins w:id="16" w:author="Ojas Choksi" w:date="2022-02-08T13:56:00Z"/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1E2D" w14:textId="77777777" w:rsidR="00D6584E" w:rsidRPr="005D72E7" w:rsidRDefault="00D6584E" w:rsidP="00D6584E">
            <w:pPr>
              <w:pStyle w:val="TAL"/>
              <w:rPr>
                <w:ins w:id="17" w:author="Ojas Choksi" w:date="2022-02-08T13:56:00Z"/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5A39" w14:textId="77777777" w:rsidR="00D6584E" w:rsidRPr="005D72E7" w:rsidRDefault="00D6584E" w:rsidP="00D6584E">
            <w:pPr>
              <w:pStyle w:val="TAL"/>
              <w:rPr>
                <w:ins w:id="18" w:author="Ojas Choksi" w:date="2022-02-08T13:56:00Z"/>
                <w:rFonts w:eastAsia="SimSun"/>
              </w:rPr>
            </w:pPr>
          </w:p>
        </w:tc>
      </w:tr>
      <w:tr w:rsidR="00D6584E" w:rsidRPr="005D72E7" w14:paraId="6FDD62CA" w14:textId="77777777" w:rsidTr="00D6584E">
        <w:trPr>
          <w:cantSplit/>
          <w:trHeight w:val="202"/>
          <w:jc w:val="center"/>
          <w:ins w:id="19" w:author="Ojas Choksi" w:date="2022-02-08T13:56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D996" w14:textId="06CFAAD1" w:rsidR="00D6584E" w:rsidRDefault="00D6584E" w:rsidP="00D6584E">
            <w:pPr>
              <w:pStyle w:val="TAL"/>
              <w:rPr>
                <w:ins w:id="20" w:author="Ojas Choksi" w:date="2022-02-08T13:56:00Z"/>
              </w:rPr>
            </w:pPr>
            <w:ins w:id="21" w:author="Ojas Choksi" w:date="2022-02-08T13:56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</w:t>
              </w:r>
            </w:ins>
            <w:ins w:id="22" w:author="Ojas Choksi" w:date="2022-02-08T14:08:00Z">
              <w:r w:rsidR="0038563D">
                <w:t>8B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2C55" w14:textId="307EDF41" w:rsidR="00D6584E" w:rsidRDefault="00D6584E" w:rsidP="00090376">
            <w:pPr>
              <w:pStyle w:val="TAL"/>
              <w:jc w:val="center"/>
              <w:rPr>
                <w:ins w:id="23" w:author="Ojas Choksi" w:date="2022-02-08T13:56:00Z"/>
                <w:rFonts w:eastAsia="SimSun"/>
              </w:rPr>
            </w:pPr>
            <w:ins w:id="24" w:author="Ojas Choksi" w:date="2022-02-08T13:56:00Z">
              <w:r w:rsidRPr="00FD2C65">
                <w:rPr>
                  <w:rFonts w:eastAsia="SimSun"/>
                </w:rPr>
                <w:t>Rel-17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E60" w14:textId="77777777" w:rsidR="00D6584E" w:rsidRPr="005D72E7" w:rsidRDefault="00D6584E" w:rsidP="00D6584E">
            <w:pPr>
              <w:pStyle w:val="TAL"/>
              <w:rPr>
                <w:ins w:id="25" w:author="Ojas Choksi" w:date="2022-02-08T13:56:00Z"/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4D3C" w14:textId="77777777" w:rsidR="00D6584E" w:rsidRPr="005D72E7" w:rsidRDefault="00D6584E" w:rsidP="00D6584E">
            <w:pPr>
              <w:pStyle w:val="TAL"/>
              <w:rPr>
                <w:ins w:id="26" w:author="Ojas Choksi" w:date="2022-02-08T13:56:00Z"/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A71" w14:textId="77777777" w:rsidR="00D6584E" w:rsidRPr="005D72E7" w:rsidRDefault="00D6584E" w:rsidP="00D6584E">
            <w:pPr>
              <w:pStyle w:val="TAL"/>
              <w:rPr>
                <w:ins w:id="27" w:author="Ojas Choksi" w:date="2022-02-08T13:56:00Z"/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C6CC" w14:textId="77777777" w:rsidR="00D6584E" w:rsidRPr="005D72E7" w:rsidRDefault="00D6584E" w:rsidP="00D6584E">
            <w:pPr>
              <w:pStyle w:val="TAL"/>
              <w:rPr>
                <w:ins w:id="28" w:author="Ojas Choksi" w:date="2022-02-08T13:56:00Z"/>
                <w:rFonts w:eastAsia="SimSun"/>
              </w:rPr>
            </w:pPr>
          </w:p>
        </w:tc>
      </w:tr>
      <w:tr w:rsidR="0038563D" w:rsidRPr="005D72E7" w14:paraId="44F5698F" w14:textId="77777777" w:rsidTr="00D6584E">
        <w:trPr>
          <w:cantSplit/>
          <w:trHeight w:val="202"/>
          <w:jc w:val="center"/>
          <w:ins w:id="29" w:author="Ojas Choksi" w:date="2022-02-08T14:07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8656" w14:textId="4C4AA1D7" w:rsidR="0038563D" w:rsidRPr="00F15EBF" w:rsidRDefault="0038563D" w:rsidP="0038563D">
            <w:pPr>
              <w:pStyle w:val="TAL"/>
              <w:rPr>
                <w:ins w:id="30" w:author="Ojas Choksi" w:date="2022-02-08T14:07:00Z"/>
              </w:rPr>
            </w:pPr>
            <w:ins w:id="31" w:author="Ojas Choksi" w:date="2022-02-08T14:08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48(2A)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944A" w14:textId="6BE90801" w:rsidR="0038563D" w:rsidRPr="00FD2C65" w:rsidRDefault="0038563D" w:rsidP="0038563D">
            <w:pPr>
              <w:pStyle w:val="TAL"/>
              <w:jc w:val="center"/>
              <w:rPr>
                <w:ins w:id="32" w:author="Ojas Choksi" w:date="2022-02-08T14:07:00Z"/>
                <w:rFonts w:eastAsia="SimSun"/>
              </w:rPr>
            </w:pPr>
            <w:ins w:id="33" w:author="Ojas Choksi" w:date="2022-02-08T14:07:00Z">
              <w:r w:rsidRPr="00FD2C65">
                <w:rPr>
                  <w:rFonts w:eastAsia="SimSun"/>
                </w:rPr>
                <w:t>Rel-17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CF40" w14:textId="77777777" w:rsidR="0038563D" w:rsidRPr="005D72E7" w:rsidRDefault="0038563D" w:rsidP="0038563D">
            <w:pPr>
              <w:pStyle w:val="TAL"/>
              <w:rPr>
                <w:ins w:id="34" w:author="Ojas Choksi" w:date="2022-02-08T14:07:00Z"/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812B" w14:textId="77777777" w:rsidR="0038563D" w:rsidRPr="005D72E7" w:rsidRDefault="0038563D" w:rsidP="0038563D">
            <w:pPr>
              <w:pStyle w:val="TAL"/>
              <w:rPr>
                <w:ins w:id="35" w:author="Ojas Choksi" w:date="2022-02-08T14:07:00Z"/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544C" w14:textId="77777777" w:rsidR="0038563D" w:rsidRPr="005D72E7" w:rsidRDefault="0038563D" w:rsidP="0038563D">
            <w:pPr>
              <w:pStyle w:val="TAL"/>
              <w:rPr>
                <w:ins w:id="36" w:author="Ojas Choksi" w:date="2022-02-08T14:07:00Z"/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CE3" w14:textId="77777777" w:rsidR="0038563D" w:rsidRPr="005D72E7" w:rsidRDefault="0038563D" w:rsidP="0038563D">
            <w:pPr>
              <w:pStyle w:val="TAL"/>
              <w:rPr>
                <w:ins w:id="37" w:author="Ojas Choksi" w:date="2022-02-08T14:07:00Z"/>
                <w:rFonts w:eastAsia="SimSun"/>
              </w:rPr>
            </w:pPr>
          </w:p>
        </w:tc>
      </w:tr>
      <w:tr w:rsidR="0038563D" w:rsidRPr="005D72E7" w14:paraId="48C8EE9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6F7" w14:textId="77777777" w:rsidR="0038563D" w:rsidRPr="00F02812" w:rsidRDefault="0038563D" w:rsidP="0038563D">
            <w:pPr>
              <w:pStyle w:val="TAL"/>
            </w:pPr>
            <w:r>
              <w:t>CA_n26A-n66A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2BFA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058A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260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2583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D6FF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</w:tr>
      <w:tr w:rsidR="0038563D" w:rsidRPr="005D72E7" w14:paraId="5DB1DBA0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1882" w14:textId="77777777" w:rsidR="0038563D" w:rsidRPr="00F02812" w:rsidRDefault="0038563D" w:rsidP="0038563D">
            <w:pPr>
              <w:pStyle w:val="TAL"/>
            </w:pPr>
            <w:r>
              <w:t>CA_n26A-n70A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2FC1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AF9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DFAC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B2AF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BE51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</w:tr>
      <w:tr w:rsidR="0038563D" w:rsidRPr="005D72E7" w14:paraId="632AF988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7DCB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2812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811B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B0AA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B03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974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8842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1F17BC15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C109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689E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210E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</w:t>
            </w:r>
            <w:r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510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7286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51A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A243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1FB564EC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000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00E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1CE6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65CC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F19B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82C5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6CEB633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670D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720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49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12A0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65D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725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3762876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598E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6530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305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9B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A51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59D2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293457CB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855D" w14:textId="77777777" w:rsidR="0038563D" w:rsidRPr="005D72E7" w:rsidRDefault="0038563D" w:rsidP="0038563D">
            <w:pPr>
              <w:pStyle w:val="TAL"/>
            </w:pPr>
            <w:r w:rsidRPr="005D72E7">
              <w:t>CA_n29A-n70A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2B09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179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2A8E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5D21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921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27359B1E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C383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 w:rsidRPr="005D72E7">
              <w:t>CA_n41A-n79A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5E5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312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3FDC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7FC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A02D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372FF1" w14:paraId="48A41176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8D4A" w14:textId="77777777" w:rsidR="0038563D" w:rsidRPr="00372FF1" w:rsidRDefault="0038563D" w:rsidP="0038563D">
            <w:pPr>
              <w:pStyle w:val="TAL"/>
            </w:pPr>
            <w:r w:rsidRPr="00372FF1">
              <w:t>CA_n41</w:t>
            </w:r>
            <w:r w:rsidRPr="00372FF1">
              <w:rPr>
                <w:rFonts w:hint="eastAsia"/>
                <w:lang w:eastAsia="zh-CN"/>
              </w:rPr>
              <w:t>C</w:t>
            </w:r>
            <w:r w:rsidRPr="00372FF1">
              <w:t>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1CFD" w14:textId="77777777" w:rsidR="0038563D" w:rsidRPr="00372FF1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5DE" w14:textId="77777777" w:rsidR="0038563D" w:rsidRPr="00372FF1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92B7" w14:textId="77777777" w:rsidR="0038563D" w:rsidRPr="00372FF1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5D3F" w14:textId="77777777" w:rsidR="0038563D" w:rsidRPr="00372FF1" w:rsidRDefault="0038563D" w:rsidP="003856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051E" w14:textId="77777777" w:rsidR="0038563D" w:rsidRPr="00372FF1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1BF211D4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B33B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t>CA_n48A-n66A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D6B1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3299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D971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B74A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79A9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</w:tr>
      <w:tr w:rsidR="0038563D" w:rsidRPr="005D72E7" w14:paraId="60F4922B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A5CB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t>CA_n48A-n70A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23ED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2A5E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27DF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7A0B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BE47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</w:tr>
      <w:tr w:rsidR="0038563D" w:rsidRPr="005D72E7" w14:paraId="65E01322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5683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t>CA_n48A-n71A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FBA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EFE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9D2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3512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CDD4" w14:textId="77777777" w:rsidR="0038563D" w:rsidRPr="005D72E7" w:rsidRDefault="0038563D" w:rsidP="0038563D">
            <w:pPr>
              <w:pStyle w:val="TAL"/>
              <w:rPr>
                <w:rFonts w:eastAsia="SimSun"/>
              </w:rPr>
            </w:pPr>
          </w:p>
        </w:tc>
      </w:tr>
      <w:tr w:rsidR="0038563D" w:rsidRPr="005D72E7" w14:paraId="64532937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E660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CA_n66A-n70A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E7B6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E1B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E53E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67A5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02E7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356988FA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FFE4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CA_n66B-n70A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B0A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0D45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1404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B259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D274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36E964A9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BAAF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CA_n66(2A)-n70A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9993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799E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545F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C6A2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1415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8563D" w:rsidRPr="005D72E7" w14:paraId="252E7B7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8B20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CA_n66A-n71A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1B66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A8C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C8A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0164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2934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8563D" w:rsidRPr="005D72E7" w14:paraId="55F055CF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752E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CA_n66A-n71(2A)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2878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7DBB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3C55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7B12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347D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</w:tr>
      <w:tr w:rsidR="0038563D" w:rsidRPr="005D72E7" w14:paraId="7701A035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BB19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CA_n66B-n71A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70D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23E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287C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ED3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64D1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8563D" w:rsidRPr="005D72E7" w14:paraId="1766E319" w14:textId="77777777" w:rsidTr="00D6584E">
        <w:trPr>
          <w:cantSplit/>
          <w:trHeight w:val="188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FBE1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CA_n66(2A)-n71A</w:t>
            </w:r>
            <w:r w:rsidRPr="005D72E7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AC80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621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A61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A826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9CA3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8563D" w:rsidRPr="005D72E7" w14:paraId="37E562B7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ED4D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CA_n66(2A)-n71(2A)</w:t>
            </w:r>
            <w:r>
              <w:t xml:space="preserve"> (Note 6)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9E28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2FAE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2D88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60C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0375" w14:textId="77777777" w:rsidR="0038563D" w:rsidRPr="005D72E7" w:rsidRDefault="0038563D" w:rsidP="0038563D">
            <w:pPr>
              <w:pStyle w:val="TAL"/>
              <w:rPr>
                <w:rFonts w:eastAsia="PMingLiU"/>
              </w:rPr>
            </w:pPr>
          </w:p>
        </w:tc>
      </w:tr>
      <w:tr w:rsidR="0038563D" w:rsidRPr="005D72E7" w14:paraId="5AE4F625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DDB2" w14:textId="77777777" w:rsidR="0038563D" w:rsidRPr="005D72E7" w:rsidRDefault="0038563D" w:rsidP="0038563D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DFFD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BD28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95F9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67C4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C324" w14:textId="77777777" w:rsidR="0038563D" w:rsidRPr="005D72E7" w:rsidRDefault="0038563D" w:rsidP="0038563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8563D" w:rsidRPr="002D4225" w14:paraId="4708174A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E0E1" w14:textId="77777777" w:rsidR="0038563D" w:rsidRPr="002D4225" w:rsidRDefault="0038563D" w:rsidP="0038563D">
            <w:pPr>
              <w:pStyle w:val="TAL"/>
              <w:rPr>
                <w:lang w:eastAsia="ja-JP"/>
              </w:rPr>
            </w:pPr>
            <w:r w:rsidRPr="002D4225">
              <w:rPr>
                <w:rFonts w:eastAsia="PMingLiU"/>
              </w:rPr>
              <w:t>CA_n70A-n71(2A)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DFBF" w14:textId="77777777" w:rsidR="0038563D" w:rsidRPr="00EE1D3C" w:rsidRDefault="0038563D" w:rsidP="0038563D">
            <w:pPr>
              <w:pStyle w:val="TAL"/>
              <w:rPr>
                <w:lang w:eastAsia="ja-JP"/>
              </w:rPr>
            </w:pPr>
            <w:r w:rsidRPr="002D4225"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6B38" w14:textId="77777777" w:rsidR="0038563D" w:rsidRPr="002D4225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0C19" w14:textId="77777777" w:rsidR="0038563D" w:rsidRPr="002D4225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033B" w14:textId="77777777" w:rsidR="0038563D" w:rsidRPr="002D4225" w:rsidRDefault="0038563D" w:rsidP="0038563D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DAB4" w14:textId="77777777" w:rsidR="0038563D" w:rsidRPr="002D4225" w:rsidRDefault="0038563D" w:rsidP="0038563D">
            <w:pPr>
              <w:pStyle w:val="TAL"/>
              <w:rPr>
                <w:rFonts w:eastAsia="PMingLiU"/>
              </w:rPr>
            </w:pPr>
          </w:p>
        </w:tc>
      </w:tr>
      <w:tr w:rsidR="0038563D" w:rsidRPr="005D72E7" w14:paraId="61779AB6" w14:textId="77777777" w:rsidTr="00D6584E">
        <w:trPr>
          <w:cantSplit/>
          <w:trHeight w:val="202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3AF1" w14:textId="77777777" w:rsidR="0038563D" w:rsidRPr="005D72E7" w:rsidRDefault="0038563D" w:rsidP="0038563D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E6D9" w14:textId="77777777" w:rsidR="0038563D" w:rsidRPr="005D72E7" w:rsidRDefault="0038563D" w:rsidP="0038563D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EE9F" w14:textId="77777777" w:rsidR="0038563D" w:rsidRPr="005D72E7" w:rsidRDefault="0038563D" w:rsidP="0038563D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10CB" w14:textId="77777777" w:rsidR="0038563D" w:rsidRPr="005D72E7" w:rsidRDefault="0038563D" w:rsidP="0038563D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D14" w14:textId="77777777" w:rsidR="0038563D" w:rsidRPr="005D72E7" w:rsidRDefault="0038563D" w:rsidP="0038563D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603B" w14:textId="77777777" w:rsidR="0038563D" w:rsidRPr="005D72E7" w:rsidRDefault="0038563D" w:rsidP="0038563D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8563D" w:rsidRPr="005D72E7" w14:paraId="6C692152" w14:textId="77777777" w:rsidTr="00A02839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2BCE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lastRenderedPageBreak/>
              <w:t>Note 1:</w:t>
            </w:r>
            <w:r w:rsidRPr="005D72E7">
              <w:rPr>
                <w:rFonts w:eastAsia="PMingLiU"/>
              </w:rPr>
              <w:tab/>
              <w:t>Notation used for inter-band CA Bands is according to TS 38.101-1 [23] Table 5.5A.3</w:t>
            </w:r>
            <w:r>
              <w:rPr>
                <w:lang w:eastAsia="zh-CN"/>
              </w:rPr>
              <w:t>.1</w:t>
            </w:r>
            <w:r w:rsidRPr="005D72E7">
              <w:rPr>
                <w:rFonts w:eastAsia="PMingLiU"/>
              </w:rPr>
              <w:t xml:space="preserve">-1, </w:t>
            </w:r>
            <w:proofErr w:type="gramStart"/>
            <w:r w:rsidRPr="005D72E7">
              <w:rPr>
                <w:rFonts w:eastAsia="PMingLiU"/>
              </w:rPr>
              <w:t>e.g.</w:t>
            </w:r>
            <w:proofErr w:type="gramEnd"/>
            <w:r w:rsidRPr="005D72E7">
              <w:rPr>
                <w:rFonts w:eastAsia="PMingLiU"/>
              </w:rPr>
              <w:t xml:space="preserve"> ‘CA_n1A-n78C’ indicates CA operation on NR band n1 and n78 with DL CA Bandwidth Class A and C respectively.</w:t>
            </w:r>
          </w:p>
          <w:p w14:paraId="2AD8690F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2:</w:t>
            </w:r>
            <w:r w:rsidRPr="005D72E7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>
              <w:rPr>
                <w:lang w:eastAsia="zh-CN"/>
              </w:rPr>
              <w:t>3.</w:t>
            </w:r>
            <w:r w:rsidRPr="005D72E7">
              <w:rPr>
                <w:rFonts w:eastAsia="PMingLiU"/>
              </w:rPr>
              <w:t xml:space="preserve">1-1. For this release of specification valid choices are ’N’, </w:t>
            </w:r>
            <w:r>
              <w:rPr>
                <w:rFonts w:eastAsia="PMingLiU"/>
              </w:rPr>
              <w:t>‘</w:t>
            </w:r>
            <w:proofErr w:type="spellStart"/>
            <w:r>
              <w:rPr>
                <w:rFonts w:eastAsia="PMingLiU"/>
              </w:rPr>
              <w:t>nXA-nYA</w:t>
            </w:r>
            <w:proofErr w:type="spellEnd"/>
            <w:r>
              <w:rPr>
                <w:rFonts w:eastAsia="PMingLiU"/>
              </w:rPr>
              <w:t>’, ‘</w:t>
            </w:r>
            <w:proofErr w:type="spellStart"/>
            <w:r>
              <w:rPr>
                <w:rFonts w:eastAsia="PMingLiU"/>
              </w:rPr>
              <w:t>nX</w:t>
            </w:r>
            <w:proofErr w:type="spellEnd"/>
            <w:r>
              <w:rPr>
                <w:rFonts w:eastAsia="PMingLiU"/>
              </w:rPr>
              <w:t xml:space="preserve">(2A)’, </w:t>
            </w:r>
            <w:r w:rsidRPr="005D72E7">
              <w:rPr>
                <w:rFonts w:eastAsia="PMingLiU"/>
              </w:rPr>
              <w:t>‘</w:t>
            </w:r>
            <w:proofErr w:type="spellStart"/>
            <w:r w:rsidRPr="005D72E7">
              <w:rPr>
                <w:rFonts w:eastAsia="PMingLiU"/>
              </w:rPr>
              <w:t>nXB</w:t>
            </w:r>
            <w:proofErr w:type="spellEnd"/>
            <w:r w:rsidRPr="005D72E7">
              <w:rPr>
                <w:rFonts w:eastAsia="PMingLiU"/>
              </w:rPr>
              <w:t>’ and ‘</w:t>
            </w:r>
            <w:proofErr w:type="spellStart"/>
            <w:r w:rsidRPr="005D72E7">
              <w:rPr>
                <w:rFonts w:eastAsia="PMingLiU"/>
              </w:rPr>
              <w:t>nXC</w:t>
            </w:r>
            <w:proofErr w:type="spellEnd"/>
            <w:r w:rsidRPr="005D72E7">
              <w:rPr>
                <w:rFonts w:eastAsia="PMingLiU"/>
              </w:rPr>
              <w:t xml:space="preserve">’, where </w:t>
            </w:r>
            <w:r>
              <w:rPr>
                <w:rFonts w:eastAsia="PMingLiU"/>
              </w:rPr>
              <w:t xml:space="preserve">both </w:t>
            </w:r>
            <w:proofErr w:type="spellStart"/>
            <w:r w:rsidRPr="005D72E7">
              <w:rPr>
                <w:rFonts w:eastAsia="PMingLiU"/>
              </w:rPr>
              <w:t>nX</w:t>
            </w:r>
            <w:proofErr w:type="spellEnd"/>
            <w:r w:rsidRPr="005D72E7">
              <w:rPr>
                <w:rFonts w:eastAsia="PMingLiU"/>
              </w:rPr>
              <w:t xml:space="preserve"> </w:t>
            </w:r>
            <w:r>
              <w:rPr>
                <w:rFonts w:eastAsia="PMingLiU"/>
              </w:rPr>
              <w:t xml:space="preserve">and </w:t>
            </w:r>
            <w:proofErr w:type="spellStart"/>
            <w:r>
              <w:rPr>
                <w:rFonts w:eastAsia="PMingLiU"/>
              </w:rPr>
              <w:t>nY</w:t>
            </w:r>
            <w:proofErr w:type="spellEnd"/>
            <w:r>
              <w:rPr>
                <w:rFonts w:eastAsia="PMingLiU"/>
              </w:rPr>
              <w:t xml:space="preserve"> are</w:t>
            </w:r>
            <w:r w:rsidRPr="005D72E7">
              <w:rPr>
                <w:rFonts w:eastAsia="PMingLiU"/>
              </w:rPr>
              <w:t xml:space="preserve"> the NR band</w:t>
            </w:r>
            <w:r>
              <w:rPr>
                <w:rFonts w:eastAsia="PMingLiU"/>
              </w:rPr>
              <w:t>s</w:t>
            </w:r>
            <w:r w:rsidRPr="005D72E7">
              <w:rPr>
                <w:rFonts w:eastAsia="PMingLiU"/>
              </w:rPr>
              <w:t>. For example, for CA_n1</w:t>
            </w:r>
            <w:r>
              <w:rPr>
                <w:rFonts w:eastAsia="PMingLiU"/>
              </w:rPr>
              <w:t>A-n77A</w:t>
            </w:r>
            <w:r w:rsidRPr="005D72E7">
              <w:rPr>
                <w:rFonts w:eastAsia="PMingLiU"/>
              </w:rPr>
              <w:t xml:space="preserve">, </w:t>
            </w:r>
            <w:r>
              <w:rPr>
                <w:rFonts w:eastAsia="PMingLiU"/>
              </w:rPr>
              <w:t>‘</w:t>
            </w:r>
            <w:r w:rsidRPr="005D72E7">
              <w:rPr>
                <w:rFonts w:eastAsia="PMingLiU"/>
              </w:rPr>
              <w:t>N</w:t>
            </w:r>
            <w:r>
              <w:rPr>
                <w:rFonts w:eastAsia="PMingLiU"/>
              </w:rPr>
              <w:t>’</w:t>
            </w:r>
            <w:r w:rsidRPr="005D72E7">
              <w:rPr>
                <w:rFonts w:eastAsia="PMingLiU"/>
              </w:rPr>
              <w:t xml:space="preserve"> would mean only DL CA, ‘n1</w:t>
            </w:r>
            <w:r>
              <w:rPr>
                <w:rFonts w:eastAsia="PMingLiU"/>
              </w:rPr>
              <w:t>A-n77A</w:t>
            </w:r>
            <w:r w:rsidRPr="005D72E7">
              <w:rPr>
                <w:rFonts w:eastAsia="PMingLiU"/>
              </w:rPr>
              <w:t>’ would mean both DL and UL CA.</w:t>
            </w:r>
          </w:p>
          <w:p w14:paraId="4B433B84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3:</w:t>
            </w:r>
            <w:r w:rsidRPr="005D72E7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>
              <w:rPr>
                <w:lang w:eastAsia="zh-CN"/>
              </w:rPr>
              <w:t>.1</w:t>
            </w:r>
            <w:r w:rsidRPr="005D72E7">
              <w:rPr>
                <w:rFonts w:eastAsia="PMingLiU"/>
              </w:rPr>
              <w:t>-1.</w:t>
            </w:r>
          </w:p>
          <w:p w14:paraId="6D4F1356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4:</w:t>
            </w:r>
            <w:r w:rsidRPr="005D72E7">
              <w:rPr>
                <w:rFonts w:eastAsia="PMingLiU"/>
              </w:rPr>
              <w:tab/>
            </w:r>
            <w:r>
              <w:rPr>
                <w:rFonts w:eastAsia="PMingLiU"/>
              </w:rPr>
              <w:t>Void.</w:t>
            </w:r>
          </w:p>
          <w:p w14:paraId="0DA5C906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5:</w:t>
            </w:r>
            <w:r w:rsidRPr="005D72E7">
              <w:rPr>
                <w:rFonts w:eastAsia="PMingLiU"/>
              </w:rPr>
              <w:tab/>
            </w:r>
            <w:r>
              <w:rPr>
                <w:noProof/>
                <w:lang w:eastAsia="zh-CN"/>
              </w:rPr>
              <w:t>See UL(</w:t>
            </w:r>
            <w:r w:rsidRPr="00BB574C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in Note 1 of Table 4.0-3 and UL_</w:t>
            </w:r>
            <w:r w:rsidRPr="00B723AB">
              <w:rPr>
                <w:i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CC(</w:t>
            </w:r>
            <w:r w:rsidRPr="00B723AB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Note 2 of Table 4.0-3  in TS 38.522 [9].</w:t>
            </w:r>
          </w:p>
          <w:p w14:paraId="2C1DAB8B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6:</w:t>
            </w:r>
            <w:r w:rsidRPr="005D72E7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094ACE76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7:</w:t>
            </w:r>
            <w:r w:rsidRPr="005D72E7">
              <w:rPr>
                <w:rFonts w:eastAsia="PMingLiU"/>
              </w:rPr>
              <w:tab/>
              <w:t xml:space="preserve">The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D72E7">
              <w:rPr>
                <w:rFonts w:eastAsia="PMingLiU"/>
              </w:rPr>
              <w:t>nX-nY</w:t>
            </w:r>
            <w:proofErr w:type="spellEnd"/>
            <w:r w:rsidRPr="005D72E7">
              <w:rPr>
                <w:rFonts w:eastAsia="PMingLiU"/>
              </w:rPr>
              <w:t xml:space="preserve">’, where both </w:t>
            </w:r>
            <w:proofErr w:type="spellStart"/>
            <w:r w:rsidRPr="005D72E7">
              <w:rPr>
                <w:rFonts w:eastAsia="PMingLiU"/>
              </w:rPr>
              <w:t>nX</w:t>
            </w:r>
            <w:proofErr w:type="spellEnd"/>
            <w:r w:rsidRPr="005D72E7">
              <w:rPr>
                <w:rFonts w:eastAsia="PMingLiU"/>
              </w:rPr>
              <w:t xml:space="preserve"> and </w:t>
            </w:r>
            <w:proofErr w:type="spellStart"/>
            <w:r w:rsidRPr="005D72E7">
              <w:rPr>
                <w:rFonts w:eastAsia="PMingLiU"/>
              </w:rPr>
              <w:t>nY</w:t>
            </w:r>
            <w:proofErr w:type="spellEnd"/>
            <w:r w:rsidRPr="005D72E7">
              <w:rPr>
                <w:rFonts w:eastAsia="PMingLiU"/>
              </w:rPr>
              <w:t xml:space="preserve"> are NR bands. For example, for CA_n1A-n77A, </w:t>
            </w:r>
            <w:r>
              <w:rPr>
                <w:rFonts w:eastAsia="PMingLiU"/>
              </w:rPr>
              <w:t>‘</w:t>
            </w:r>
            <w:r w:rsidRPr="005D72E7">
              <w:rPr>
                <w:rFonts w:eastAsia="PMingLiU"/>
              </w:rPr>
              <w:t>N</w:t>
            </w:r>
            <w:r>
              <w:rPr>
                <w:rFonts w:eastAsia="PMingLiU"/>
              </w:rPr>
              <w:t>’</w:t>
            </w:r>
            <w:r w:rsidRPr="005D72E7">
              <w:rPr>
                <w:rFonts w:eastAsia="PMingLiU"/>
              </w:rPr>
              <w:t xml:space="preserve"> would mean not supporting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on a band pair, they shall indicate at leas</w:t>
            </w:r>
            <w:r>
              <w:rPr>
                <w:rFonts w:eastAsia="PMingLiU"/>
              </w:rPr>
              <w:t>t</w:t>
            </w:r>
            <w:r w:rsidRPr="005D72E7">
              <w:rPr>
                <w:rFonts w:eastAsia="PMingLiU"/>
              </w:rPr>
              <w:t xml:space="preserve"> one inter-band UL CA configuration on the same band pair in the column “Supported CA Bandwidth Class(es) in UL”.</w:t>
            </w:r>
            <w:r w:rsidRPr="005D72E7">
              <w:t xml:space="preserve"> </w:t>
            </w:r>
            <w:r w:rsidRPr="005D72E7">
              <w:rPr>
                <w:rFonts w:eastAsia="PMingLiU"/>
              </w:rPr>
              <w:t xml:space="preserve">The </w:t>
            </w:r>
            <w:proofErr w:type="spellStart"/>
            <w:r w:rsidRPr="005D72E7">
              <w:rPr>
                <w:rFonts w:eastAsia="PMingLiU"/>
              </w:rPr>
              <w:t>ULTxSwitching</w:t>
            </w:r>
            <w:proofErr w:type="spellEnd"/>
            <w:r w:rsidRPr="005D72E7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14:paraId="15DF4BFA" w14:textId="77777777" w:rsidR="0038563D" w:rsidRDefault="0038563D" w:rsidP="0038563D">
            <w:pPr>
              <w:pStyle w:val="TAN"/>
              <w:rPr>
                <w:noProof/>
                <w:lang w:eastAsia="zh-CN"/>
              </w:rPr>
            </w:pPr>
            <w:r w:rsidRPr="005D72E7">
              <w:rPr>
                <w:rFonts w:eastAsia="PMingLiU"/>
              </w:rPr>
              <w:t>Note 8:</w:t>
            </w:r>
            <w:r w:rsidRPr="005D72E7">
              <w:rPr>
                <w:rFonts w:eastAsia="PMingLiU"/>
              </w:rPr>
              <w:tab/>
            </w:r>
            <w:r>
              <w:rPr>
                <w:noProof/>
                <w:lang w:eastAsia="zh-CN"/>
              </w:rPr>
              <w:t>See ULTxSwitching(</w:t>
            </w:r>
            <w:r w:rsidRPr="00BB574C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Note 6 of Table 4.0-3 in TS 38.522 [9].</w:t>
            </w:r>
          </w:p>
          <w:p w14:paraId="327277C2" w14:textId="77777777" w:rsidR="0038563D" w:rsidRPr="005D72E7" w:rsidRDefault="0038563D" w:rsidP="0038563D">
            <w:pPr>
              <w:pStyle w:val="TAN"/>
              <w:rPr>
                <w:rFonts w:eastAsia="PMingLiU"/>
              </w:rPr>
            </w:pPr>
            <w:r>
              <w:rPr>
                <w:noProof/>
                <w:lang w:eastAsia="zh-CN"/>
              </w:rPr>
              <w:t>Note 9:</w:t>
            </w:r>
            <w:r w:rsidRPr="005D72E7">
              <w:rPr>
                <w:rFonts w:eastAsia="PMingLiU"/>
              </w:rPr>
              <w:tab/>
            </w:r>
            <w:r>
              <w:rPr>
                <w:noProof/>
                <w:lang w:eastAsia="zh-CN"/>
              </w:rPr>
              <w:t>See DL_</w:t>
            </w:r>
            <w:r w:rsidRPr="00B723AB">
              <w:rPr>
                <w:i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CC(</w:t>
            </w:r>
            <w:r w:rsidRPr="00B723AB">
              <w:rPr>
                <w:i/>
                <w:noProof/>
                <w:lang w:eastAsia="zh-CN"/>
              </w:rPr>
              <w:t>table_index</w:t>
            </w:r>
            <w:r>
              <w:rPr>
                <w:noProof/>
                <w:lang w:eastAsia="zh-CN"/>
              </w:rPr>
              <w:t>) in Note 4 of Table 4.0-3 in TS 38.522 [9].</w:t>
            </w:r>
          </w:p>
        </w:tc>
      </w:tr>
    </w:tbl>
    <w:p w14:paraId="346718FD" w14:textId="77777777" w:rsidR="00095DC5" w:rsidRDefault="00095DC5" w:rsidP="001A4203">
      <w:pPr>
        <w:rPr>
          <w:noProof/>
          <w:color w:val="0070C0"/>
        </w:rPr>
      </w:pPr>
    </w:p>
    <w:p w14:paraId="39619DBB" w14:textId="06F65D54" w:rsidR="001A4203" w:rsidRPr="00B05FCD" w:rsidRDefault="001A4203" w:rsidP="001A4203">
      <w:pPr>
        <w:rPr>
          <w:b/>
          <w:bCs/>
          <w:color w:val="00B0F0"/>
          <w:sz w:val="28"/>
          <w:szCs w:val="28"/>
          <w:lang w:eastAsia="zh-CN"/>
        </w:rPr>
      </w:pPr>
      <w:r w:rsidRPr="00D46BC1">
        <w:rPr>
          <w:b/>
          <w:bCs/>
          <w:color w:val="00B0F0"/>
          <w:sz w:val="28"/>
          <w:szCs w:val="28"/>
          <w:lang w:eastAsia="zh-CN"/>
        </w:rPr>
        <w:t>&lt;&lt;Unchanged Text Skipped&gt;&gt;</w:t>
      </w:r>
    </w:p>
    <w:p w14:paraId="70ECE134" w14:textId="77777777" w:rsidR="001A4203" w:rsidRDefault="001A4203" w:rsidP="001A4203">
      <w:pPr>
        <w:rPr>
          <w:noProof/>
          <w:color w:val="0070C0"/>
        </w:rPr>
      </w:pPr>
      <w:r>
        <w:rPr>
          <w:noProof/>
          <w:color w:val="0070C0"/>
        </w:rPr>
        <w:t>------------------------------------------------------------- END OF CHANGES 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18921" w14:textId="77777777" w:rsidR="004503D9" w:rsidRDefault="004503D9">
      <w:r>
        <w:separator/>
      </w:r>
    </w:p>
  </w:endnote>
  <w:endnote w:type="continuationSeparator" w:id="0">
    <w:p w14:paraId="376CF96D" w14:textId="77777777" w:rsidR="004503D9" w:rsidRDefault="00450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A66EE" w14:textId="77777777" w:rsidR="004503D9" w:rsidRDefault="004503D9">
      <w:r>
        <w:separator/>
      </w:r>
    </w:p>
  </w:footnote>
  <w:footnote w:type="continuationSeparator" w:id="0">
    <w:p w14:paraId="202B34F7" w14:textId="77777777" w:rsidR="004503D9" w:rsidRDefault="00450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jas Choksi">
    <w15:presenceInfo w15:providerId="AD" w15:userId="S::o.choksi-contractor@cablelabs.com::fc548274-7fa8-4600-bc2f-d6a9f70635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376"/>
    <w:rsid w:val="00095DC5"/>
    <w:rsid w:val="000A6394"/>
    <w:rsid w:val="000B7FED"/>
    <w:rsid w:val="000C038A"/>
    <w:rsid w:val="000C6598"/>
    <w:rsid w:val="000D44B3"/>
    <w:rsid w:val="00145D43"/>
    <w:rsid w:val="001639C2"/>
    <w:rsid w:val="00192C46"/>
    <w:rsid w:val="001A08B3"/>
    <w:rsid w:val="001A420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635"/>
    <w:rsid w:val="002B5741"/>
    <w:rsid w:val="002C45F8"/>
    <w:rsid w:val="002E472E"/>
    <w:rsid w:val="00305409"/>
    <w:rsid w:val="00310960"/>
    <w:rsid w:val="003609EF"/>
    <w:rsid w:val="0036231A"/>
    <w:rsid w:val="00374DD4"/>
    <w:rsid w:val="0038563D"/>
    <w:rsid w:val="003E1A36"/>
    <w:rsid w:val="003F57A7"/>
    <w:rsid w:val="00410371"/>
    <w:rsid w:val="004242F1"/>
    <w:rsid w:val="00443B52"/>
    <w:rsid w:val="004503D9"/>
    <w:rsid w:val="00461989"/>
    <w:rsid w:val="004B75B7"/>
    <w:rsid w:val="004C0E88"/>
    <w:rsid w:val="005141D9"/>
    <w:rsid w:val="0051580D"/>
    <w:rsid w:val="00547111"/>
    <w:rsid w:val="00592D74"/>
    <w:rsid w:val="005B7CEC"/>
    <w:rsid w:val="005E2C44"/>
    <w:rsid w:val="00621188"/>
    <w:rsid w:val="006257ED"/>
    <w:rsid w:val="006419BA"/>
    <w:rsid w:val="00653DE4"/>
    <w:rsid w:val="00665C47"/>
    <w:rsid w:val="00695808"/>
    <w:rsid w:val="00696B8B"/>
    <w:rsid w:val="006B46FB"/>
    <w:rsid w:val="006E21FB"/>
    <w:rsid w:val="00760649"/>
    <w:rsid w:val="00792342"/>
    <w:rsid w:val="007977A8"/>
    <w:rsid w:val="007B512A"/>
    <w:rsid w:val="007C2097"/>
    <w:rsid w:val="007D6A07"/>
    <w:rsid w:val="007F7259"/>
    <w:rsid w:val="008040A8"/>
    <w:rsid w:val="008218AD"/>
    <w:rsid w:val="008237F7"/>
    <w:rsid w:val="008279FA"/>
    <w:rsid w:val="0084720D"/>
    <w:rsid w:val="00857549"/>
    <w:rsid w:val="008626E7"/>
    <w:rsid w:val="00870EE7"/>
    <w:rsid w:val="008863B9"/>
    <w:rsid w:val="008978F8"/>
    <w:rsid w:val="008A45A6"/>
    <w:rsid w:val="008D3CCC"/>
    <w:rsid w:val="008F3789"/>
    <w:rsid w:val="008F686C"/>
    <w:rsid w:val="00901B8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2E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186"/>
    <w:rsid w:val="00BD279D"/>
    <w:rsid w:val="00BD6BB8"/>
    <w:rsid w:val="00C06B18"/>
    <w:rsid w:val="00C612F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84E"/>
    <w:rsid w:val="00D66520"/>
    <w:rsid w:val="00D84AE9"/>
    <w:rsid w:val="00D9301B"/>
    <w:rsid w:val="00DE0774"/>
    <w:rsid w:val="00DE34CF"/>
    <w:rsid w:val="00E13F3D"/>
    <w:rsid w:val="00E34898"/>
    <w:rsid w:val="00EB09B7"/>
    <w:rsid w:val="00EE7D7C"/>
    <w:rsid w:val="00F25D98"/>
    <w:rsid w:val="00F300FB"/>
    <w:rsid w:val="00F645C4"/>
    <w:rsid w:val="00FB6386"/>
    <w:rsid w:val="00FC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4203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1A4203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857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75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754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5754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575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658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Ojas Choksi</cp:lastModifiedBy>
  <cp:revision>13</cp:revision>
  <cp:lastPrinted>1900-01-01T05:00:00Z</cp:lastPrinted>
  <dcterms:created xsi:type="dcterms:W3CDTF">2022-02-08T19:05:00Z</dcterms:created>
  <dcterms:modified xsi:type="dcterms:W3CDTF">2022-02-11T23:31:00Z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